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194CF" w14:textId="7238F09C" w:rsidR="00403756" w:rsidRDefault="00403756" w:rsidP="0040375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C35BA2">
        <w:rPr>
          <w:rFonts w:hint="eastAsia"/>
          <w:b/>
          <w:noProof/>
          <w:sz w:val="24"/>
          <w:lang w:eastAsia="zh-CN"/>
        </w:rPr>
        <w:t>306</w:t>
      </w:r>
    </w:p>
    <w:p w14:paraId="3636C7E7" w14:textId="533E2535" w:rsidR="00403756" w:rsidRDefault="00403756" w:rsidP="004037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  <w:r>
        <w:rPr>
          <w:b/>
          <w:noProof/>
          <w:sz w:val="24"/>
        </w:rPr>
        <w:tab/>
      </w:r>
      <w:r w:rsidRPr="000101E9">
        <w:rPr>
          <w:b/>
          <w:noProof/>
        </w:rPr>
        <w:t xml:space="preserve">(was </w:t>
      </w:r>
      <w:r>
        <w:rPr>
          <w:b/>
          <w:noProof/>
        </w:rPr>
        <w:t>CP-24</w:t>
      </w:r>
      <w:r w:rsidR="009B228C">
        <w:rPr>
          <w:rFonts w:hint="eastAsia"/>
          <w:b/>
          <w:noProof/>
          <w:lang w:eastAsia="zh-CN"/>
        </w:rPr>
        <w:t>1</w:t>
      </w:r>
      <w:r w:rsidR="00C35BA2">
        <w:rPr>
          <w:rFonts w:hint="eastAsia"/>
          <w:b/>
          <w:noProof/>
          <w:lang w:eastAsia="zh-CN"/>
        </w:rPr>
        <w:t>296</w:t>
      </w:r>
      <w:r w:rsidRPr="000101E9">
        <w:rPr>
          <w:b/>
          <w:noProof/>
        </w:rPr>
        <w:t>)</w:t>
      </w:r>
    </w:p>
    <w:p w14:paraId="6E9FC8C0" w14:textId="77777777" w:rsidR="00403756" w:rsidRDefault="00403756" w:rsidP="0040375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48EA7319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Study 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2F4B5386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ins w:id="0" w:author="CT4 chair1" w:date="2024-06-18T09:22:00Z" w16du:dateUtc="2024-06-18T01:22:00Z">
        <w:r w:rsidR="005643C5">
          <w:rPr>
            <w:rFonts w:ascii="Arial" w:eastAsiaTheme="minorEastAsia" w:hAnsi="Arial" w:cs="Times New Roman" w:hint="eastAsia"/>
            <w:color w:val="auto"/>
            <w:sz w:val="36"/>
            <w:szCs w:val="20"/>
            <w:lang w:val="fr-FR" w:eastAsia="zh-CN"/>
          </w:rPr>
          <w:t>_</w:t>
        </w:r>
      </w:ins>
      <w:del w:id="1" w:author="CT4 chair1" w:date="2024-06-18T09:22:00Z" w16du:dateUtc="2024-06-18T01:22:00Z">
        <w:r w:rsidR="002149FD" w:rsidDel="005643C5">
          <w:rPr>
            <w:rFonts w:ascii="Arial" w:eastAsiaTheme="minorEastAsia" w:hAnsi="Arial" w:cs="Times New Roman"/>
            <w:color w:val="auto"/>
            <w:sz w:val="36"/>
            <w:szCs w:val="20"/>
            <w:lang w:val="fr-FR" w:eastAsia="zh-CN"/>
          </w:rPr>
          <w:delText>-</w:delText>
        </w:r>
      </w:del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UPF</w:t>
      </w:r>
    </w:p>
    <w:p w14:paraId="15B1DB90" w14:textId="2D30622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 xml:space="preserve">(e.g.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 xml:space="preserve">(e.g.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e.g.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 xml:space="preserve">for efficient AI/ML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</w:t>
      </w:r>
      <w:proofErr w:type="spellStart"/>
      <w:r w:rsidR="00E94032">
        <w:rPr>
          <w:lang w:eastAsia="zh-CN"/>
        </w:rPr>
        <w:t>Nupf_EventExposure</w:t>
      </w:r>
      <w:proofErr w:type="spellEnd"/>
      <w:r w:rsidR="00E94032">
        <w:rPr>
          <w:lang w:eastAsia="zh-CN"/>
        </w:rPr>
        <w:t xml:space="preserve">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0F0F2EA8" w:rsidR="002149FD" w:rsidRDefault="005B7E60" w:rsidP="002149FD">
      <w:pPr>
        <w:rPr>
          <w:ins w:id="3" w:author="CT4 chair1" w:date="2024-06-18T09:23:00Z" w16du:dateUtc="2024-06-18T01:23:00Z"/>
          <w:lang w:eastAsia="zh-CN"/>
        </w:rPr>
      </w:pPr>
      <w:bookmarkStart w:id="4" w:name="OLE_LINK1"/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</w:t>
      </w:r>
      <w:del w:id="5" w:author="CT4 chair1" w:date="2024-06-18T09:22:00Z" w16du:dateUtc="2024-06-18T01:22:00Z">
        <w:r w:rsidR="002149FD" w:rsidRPr="005B7E60" w:rsidDel="00432A88">
          <w:rPr>
            <w:lang w:eastAsia="zh-CN"/>
          </w:rPr>
          <w:delText xml:space="preserve">limits </w:delText>
        </w:r>
      </w:del>
      <w:ins w:id="6" w:author="CT4 chair1" w:date="2024-06-18T09:22:00Z" w16du:dateUtc="2024-06-18T01:22:00Z">
        <w:r w:rsidR="00432A88">
          <w:rPr>
            <w:rFonts w:hint="eastAsia"/>
            <w:lang w:eastAsia="zh-CN"/>
          </w:rPr>
          <w:t>scope</w:t>
        </w:r>
        <w:r w:rsidR="00432A88" w:rsidRPr="005B7E60">
          <w:rPr>
            <w:lang w:eastAsia="zh-CN"/>
          </w:rPr>
          <w:t xml:space="preserve"> </w:t>
        </w:r>
      </w:ins>
      <w:r w:rsidR="002149FD" w:rsidRPr="005B7E60">
        <w:rPr>
          <w:lang w:eastAsia="zh-CN"/>
        </w:rPr>
        <w:t xml:space="preserve">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</w:t>
      </w:r>
      <w:del w:id="7" w:author="CT4 chair" w:date="2024-06-17T11:18:00Z" w16du:dateUtc="2024-06-17T03:18:00Z">
        <w:r w:rsidDel="00C07F4B">
          <w:rPr>
            <w:lang w:eastAsia="zh-CN"/>
          </w:rPr>
          <w:delText xml:space="preserve">stage </w:delText>
        </w:r>
      </w:del>
      <w:ins w:id="8" w:author="CT4 chair" w:date="2024-06-17T11:18:00Z" w16du:dateUtc="2024-06-17T03:18:00Z">
        <w:r w:rsidR="00C07F4B">
          <w:rPr>
            <w:rFonts w:hint="eastAsia"/>
            <w:lang w:eastAsia="zh-CN"/>
          </w:rPr>
          <w:t>SA</w:t>
        </w:r>
      </w:ins>
      <w:r>
        <w:rPr>
          <w:lang w:eastAsia="zh-CN"/>
        </w:rPr>
        <w:t>2 requirements</w:t>
      </w:r>
      <w:ins w:id="9" w:author="CT4 chair" w:date="2024-06-17T11:25:00Z" w16du:dateUtc="2024-06-17T03:25:00Z">
        <w:r w:rsidR="00247E61">
          <w:rPr>
            <w:rFonts w:hint="eastAsia"/>
            <w:lang w:eastAsia="zh-CN"/>
          </w:rPr>
          <w:t xml:space="preserve"> (i.e. to collect </w:t>
        </w:r>
      </w:ins>
      <w:ins w:id="10" w:author="CT4 chair1" w:date="2024-06-17T12:38:00Z" w16du:dateUtc="2024-06-17T04:38:00Z">
        <w:r w:rsidR="000B4B49" w:rsidRPr="000B4B49">
          <w:rPr>
            <w:lang w:eastAsia="zh-CN"/>
          </w:rPr>
          <w:t xml:space="preserve">data from the UPF using the </w:t>
        </w:r>
        <w:proofErr w:type="spellStart"/>
        <w:r w:rsidR="000B4B49" w:rsidRPr="000B4B49">
          <w:rPr>
            <w:lang w:eastAsia="zh-CN"/>
          </w:rPr>
          <w:t>Nupf_EventExposure</w:t>
        </w:r>
        <w:proofErr w:type="spellEnd"/>
        <w:r w:rsidR="000B4B49" w:rsidRPr="000B4B49">
          <w:rPr>
            <w:lang w:eastAsia="zh-CN"/>
          </w:rPr>
          <w:t xml:space="preserve"> service</w:t>
        </w:r>
      </w:ins>
      <w:ins w:id="11" w:author="CT4 chair" w:date="2024-06-17T11:25:00Z" w16du:dateUtc="2024-06-17T03:25:00Z">
        <w:r w:rsidR="00247E61">
          <w:rPr>
            <w:rFonts w:hint="eastAsia"/>
            <w:lang w:eastAsia="zh-CN"/>
          </w:rPr>
          <w:t>)</w:t>
        </w:r>
      </w:ins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BA5821E" w14:textId="77777777" w:rsidR="00DE3B34" w:rsidRDefault="00DE3B34" w:rsidP="002149FD">
      <w:pPr>
        <w:rPr>
          <w:ins w:id="12" w:author="CT4 chair" w:date="2024-06-17T11:18:00Z" w16du:dateUtc="2024-06-17T03:18:00Z"/>
          <w:lang w:eastAsia="zh-CN"/>
        </w:rPr>
      </w:pPr>
    </w:p>
    <w:bookmarkEnd w:id="4"/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42494808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</w:t>
            </w:r>
            <w:ins w:id="13" w:author="CT4 chair" w:date="2024-06-17T11:17:00Z" w16du:dateUtc="2024-06-17T03:17:00Z">
              <w:r w:rsidR="00D170AA">
                <w:rPr>
                  <w:rFonts w:hint="eastAsia"/>
                  <w:lang w:eastAsia="zh-CN"/>
                </w:rPr>
                <w:t>889</w:t>
              </w:r>
            </w:ins>
            <w:del w:id="14" w:author="CT4 chair" w:date="2024-06-17T11:17:00Z" w16du:dateUtc="2024-06-17T03:17:00Z">
              <w:r w:rsidDel="00D170AA">
                <w:rPr>
                  <w:lang w:eastAsia="zh-CN"/>
                </w:rPr>
                <w:delText>abc</w:delText>
              </w:r>
            </w:del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1A510230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7</w:t>
            </w:r>
            <w:r w:rsidRPr="001775DA">
              <w:t xml:space="preserve"> (</w:t>
            </w:r>
            <w:r>
              <w:t>March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0C3A496F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8</w:t>
            </w:r>
            <w:r w:rsidRPr="001775DA">
              <w:t xml:space="preserve"> (</w:t>
            </w:r>
            <w:r>
              <w:t>June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 xml:space="preserve">, </w:t>
            </w:r>
            <w:proofErr w:type="spellStart"/>
            <w:r>
              <w:t>Zhenning</w:t>
            </w:r>
            <w:proofErr w:type="spellEnd"/>
            <w:r>
              <w:t>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 xml:space="preserve">Huang </w:t>
      </w:r>
      <w:proofErr w:type="spellStart"/>
      <w:r>
        <w:rPr>
          <w:lang w:val="en-US"/>
        </w:rPr>
        <w:t>Zhenning</w:t>
      </w:r>
      <w:proofErr w:type="spellEnd"/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6C6D491F" w:rsidR="009E2103" w:rsidRPr="009E2103" w:rsidRDefault="00A72F80" w:rsidP="009E2103">
            <w:pPr>
              <w:pStyle w:val="TAL"/>
              <w:rPr>
                <w:color w:val="FF0000"/>
                <w:lang w:eastAsia="zh-CN"/>
              </w:rPr>
            </w:pPr>
            <w:ins w:id="15" w:author="CT4 chair" w:date="2024-06-17T11:17:00Z" w16du:dateUtc="2024-06-17T03:17:00Z">
              <w:r w:rsidRPr="00D052A0">
                <w:rPr>
                  <w:rFonts w:hint="eastAsia"/>
                  <w:color w:val="000000" w:themeColor="text1"/>
                  <w:lang w:eastAsia="zh-CN"/>
                </w:rPr>
                <w:t>ZTE</w:t>
              </w:r>
            </w:ins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9D9DF" w14:textId="77777777" w:rsidR="000607D9" w:rsidRDefault="000607D9">
      <w:r>
        <w:separator/>
      </w:r>
    </w:p>
  </w:endnote>
  <w:endnote w:type="continuationSeparator" w:id="0">
    <w:p w14:paraId="452A0D0B" w14:textId="77777777" w:rsidR="000607D9" w:rsidRDefault="00060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等线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530F6" w14:textId="77777777" w:rsidR="000607D9" w:rsidRDefault="000607D9">
      <w:r>
        <w:separator/>
      </w:r>
    </w:p>
  </w:footnote>
  <w:footnote w:type="continuationSeparator" w:id="0">
    <w:p w14:paraId="0E408C82" w14:textId="77777777" w:rsidR="000607D9" w:rsidRDefault="00060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T4 chair1">
    <w15:presenceInfo w15:providerId="None" w15:userId="CT4 chair1"/>
  </w15:person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07D9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A7EDA"/>
    <w:rsid w:val="000B47E1"/>
    <w:rsid w:val="000B4B49"/>
    <w:rsid w:val="000B4CF9"/>
    <w:rsid w:val="000B5A89"/>
    <w:rsid w:val="000D6D78"/>
    <w:rsid w:val="000E0429"/>
    <w:rsid w:val="000E0437"/>
    <w:rsid w:val="000F3AF6"/>
    <w:rsid w:val="000F44C3"/>
    <w:rsid w:val="000F6E51"/>
    <w:rsid w:val="00102A24"/>
    <w:rsid w:val="0011301A"/>
    <w:rsid w:val="0012209F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C7C15"/>
    <w:rsid w:val="001D0B09"/>
    <w:rsid w:val="001E489F"/>
    <w:rsid w:val="001E6729"/>
    <w:rsid w:val="001F7653"/>
    <w:rsid w:val="002070CB"/>
    <w:rsid w:val="00214517"/>
    <w:rsid w:val="002149FD"/>
    <w:rsid w:val="00221438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47E61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1BF9"/>
    <w:rsid w:val="00323A24"/>
    <w:rsid w:val="003252C2"/>
    <w:rsid w:val="00325E33"/>
    <w:rsid w:val="003275E6"/>
    <w:rsid w:val="0034521F"/>
    <w:rsid w:val="00352EAE"/>
    <w:rsid w:val="00354553"/>
    <w:rsid w:val="00362AE2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32A88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643C5"/>
    <w:rsid w:val="0057401B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4081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3F8D"/>
    <w:rsid w:val="00784C6D"/>
    <w:rsid w:val="007861B8"/>
    <w:rsid w:val="00787383"/>
    <w:rsid w:val="00791B51"/>
    <w:rsid w:val="00795AD1"/>
    <w:rsid w:val="007A35B2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1E96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27FD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60A44"/>
    <w:rsid w:val="00970864"/>
    <w:rsid w:val="00971C62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28C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2C30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014B"/>
    <w:rsid w:val="00A52199"/>
    <w:rsid w:val="00A529F5"/>
    <w:rsid w:val="00A61169"/>
    <w:rsid w:val="00A63024"/>
    <w:rsid w:val="00A65602"/>
    <w:rsid w:val="00A707F6"/>
    <w:rsid w:val="00A72F80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87F6A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E6976"/>
    <w:rsid w:val="00BF0A84"/>
    <w:rsid w:val="00BF4326"/>
    <w:rsid w:val="00C03706"/>
    <w:rsid w:val="00C03F46"/>
    <w:rsid w:val="00C07F4B"/>
    <w:rsid w:val="00C159BC"/>
    <w:rsid w:val="00C15A54"/>
    <w:rsid w:val="00C2214E"/>
    <w:rsid w:val="00C247CD"/>
    <w:rsid w:val="00C2519B"/>
    <w:rsid w:val="00C278EB"/>
    <w:rsid w:val="00C35BA2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052A0"/>
    <w:rsid w:val="00D145EC"/>
    <w:rsid w:val="00D170AA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3B34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4AA9"/>
    <w:rsid w:val="00E363A9"/>
    <w:rsid w:val="00E4119D"/>
    <w:rsid w:val="00E413E0"/>
    <w:rsid w:val="00E4732C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0026"/>
    <w:rsid w:val="00EC10EC"/>
    <w:rsid w:val="00EC456C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916516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16516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  <w:style w:type="paragraph" w:customStyle="1" w:styleId="NO">
    <w:name w:val="NO"/>
    <w:basedOn w:val="a"/>
    <w:link w:val="NOChar"/>
    <w:qFormat/>
    <w:rsid w:val="00C07F4B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C07F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CT4 chair1</cp:lastModifiedBy>
  <cp:revision>28</cp:revision>
  <cp:lastPrinted>2001-04-23T09:30:00Z</cp:lastPrinted>
  <dcterms:created xsi:type="dcterms:W3CDTF">2024-05-31T03:49:00Z</dcterms:created>
  <dcterms:modified xsi:type="dcterms:W3CDTF">2024-06-18T01:23:00Z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